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22B6" w14:textId="2C44CA50" w:rsidR="0091066B" w:rsidRDefault="0091066B" w:rsidP="00550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fldSimple w:instr=" DOCPROPERTY  Tdoc#  \* MERGEFORMAT ">
        <w:r w:rsidR="001C2162" w:rsidRPr="001C2162">
          <w:rPr>
            <w:b/>
            <w:i/>
            <w:noProof/>
            <w:sz w:val="28"/>
          </w:rPr>
          <w:t>R4-2405861</w:t>
        </w:r>
      </w:fldSimple>
    </w:p>
    <w:p w14:paraId="2EB36CCF" w14:textId="77777777" w:rsidR="0091066B" w:rsidRDefault="0091066B" w:rsidP="009106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Changsha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</w:t>
        </w:r>
        <w:r w:rsidRPr="004258BA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4258B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, April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873E2" w:rsidR="001E41F3" w:rsidRPr="00410371" w:rsidRDefault="00D71C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66B">
                <w:rPr>
                  <w:b/>
                  <w:noProof/>
                  <w:sz w:val="28"/>
                </w:rPr>
                <w:t>38.14</w:t>
              </w:r>
            </w:fldSimple>
            <w:r w:rsidR="0091066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18083" w:rsidR="001E41F3" w:rsidRPr="00410371" w:rsidRDefault="00D71C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1066B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5AAF" w:rsidR="001E41F3" w:rsidRPr="00410371" w:rsidRDefault="00D71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1066B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2DEA1" w:rsidR="001E41F3" w:rsidRPr="00410371" w:rsidRDefault="00034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8EE7D" w:rsidR="00F25D98" w:rsidRDefault="00910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DCAE7" w:rsidR="001E41F3" w:rsidRDefault="00D71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066B" w:rsidRPr="0091066B">
                <w:t>Draft CR on test requirements for multiple PRACH transmission in TS 38.141-2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E80C0" w:rsidR="001E41F3" w:rsidRDefault="00D71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1066B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B0CA9" w:rsidR="001E41F3" w:rsidRDefault="00D71C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066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85018" w:rsidR="001E41F3" w:rsidRDefault="00D71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066B" w:rsidRPr="0091066B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96966" w:rsidR="001E41F3" w:rsidRDefault="00D71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066B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8D304" w:rsidR="001E41F3" w:rsidRDefault="00D71C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06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E6E92" w:rsidR="001E41F3" w:rsidRDefault="00D71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106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F7E19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Coverage enhancement WI, it was agreed to introduce the PRACH requirement with multiple repetition transmission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7B889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PRACH requirement with multiple repetition transmission</w:t>
            </w:r>
            <w:r w:rsidR="00754142">
              <w:rPr>
                <w:noProof/>
                <w:lang w:eastAsia="zh-CN"/>
              </w:rPr>
              <w:t xml:space="preserve"> in section of 8.4.1.8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428C4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performance requirement for PRACH with multiple repetition transmission can not be verified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A0FA3" w:rsidR="001E41F3" w:rsidRDefault="00754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CE589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B7FF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E75D7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110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B6E01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B1B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27FEF3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754142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68C897" w:rsidR="001E41F3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lastRenderedPageBreak/>
        <w:t>&lt;</w:t>
      </w:r>
      <w:r w:rsidRPr="00754142">
        <w:rPr>
          <w:noProof/>
          <w:color w:val="FF0000"/>
          <w:lang w:eastAsia="zh-CN"/>
        </w:rPr>
        <w:t>Start of Change&gt;</w:t>
      </w:r>
    </w:p>
    <w:p w14:paraId="3CFCCCD9" w14:textId="77777777" w:rsidR="00C1786A" w:rsidRDefault="00C1786A" w:rsidP="00C1786A">
      <w:pPr>
        <w:pStyle w:val="4"/>
        <w:rPr>
          <w:ins w:id="1" w:author="SAMSUNG-Yunchuan" w:date="2024-04-08T18:23:00Z"/>
          <w:lang w:eastAsia="zh-CN"/>
        </w:rPr>
      </w:pPr>
      <w:bookmarkStart w:id="2" w:name="_Toc74916142"/>
      <w:bookmarkStart w:id="3" w:name="_Toc76114767"/>
      <w:bookmarkStart w:id="4" w:name="_Toc76544653"/>
      <w:bookmarkStart w:id="5" w:name="_Toc82536775"/>
      <w:bookmarkStart w:id="6" w:name="_Toc89953068"/>
      <w:bookmarkStart w:id="7" w:name="_Toc98766884"/>
      <w:bookmarkStart w:id="8" w:name="_Toc99703247"/>
      <w:bookmarkStart w:id="9" w:name="_Toc106207038"/>
      <w:bookmarkStart w:id="10" w:name="_Toc115081040"/>
      <w:bookmarkStart w:id="11" w:name="_Toc121999991"/>
      <w:bookmarkStart w:id="12" w:name="_Toc124154890"/>
      <w:bookmarkStart w:id="13" w:name="_Toc137396814"/>
      <w:bookmarkStart w:id="14" w:name="_Toc156578256"/>
      <w:ins w:id="15" w:author="SAMSUNG-Yunchuan" w:date="2024-04-08T18:23:00Z">
        <w:r>
          <w:t>8.4.1.x</w:t>
        </w:r>
        <w:r>
          <w:tab/>
          <w:t xml:space="preserve">Test requirement for </w:t>
        </w:r>
        <w:r>
          <w:rPr>
            <w:rFonts w:eastAsia="Malgun Gothic"/>
          </w:rPr>
          <w:t>PRACH with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eastAsia="Malgun Gothic"/>
          </w:rPr>
          <w:t xml:space="preserve"> repetition transmission </w:t>
        </w:r>
      </w:ins>
    </w:p>
    <w:p w14:paraId="494B767A" w14:textId="77777777" w:rsidR="00C1786A" w:rsidRDefault="00C1786A" w:rsidP="00C1786A">
      <w:pPr>
        <w:pStyle w:val="5"/>
        <w:rPr>
          <w:ins w:id="16" w:author="SAMSUNG-Yunchuan" w:date="2024-04-08T18:23:00Z"/>
          <w:rFonts w:cs="Arial"/>
          <w:i/>
          <w:iCs/>
          <w:szCs w:val="22"/>
        </w:rPr>
      </w:pPr>
      <w:bookmarkStart w:id="17" w:name="_Toc74916143"/>
      <w:bookmarkStart w:id="18" w:name="_Toc76114768"/>
      <w:bookmarkStart w:id="19" w:name="_Toc76544654"/>
      <w:bookmarkStart w:id="20" w:name="_Toc82536776"/>
      <w:bookmarkStart w:id="21" w:name="_Toc89953069"/>
      <w:bookmarkStart w:id="22" w:name="_Toc98766885"/>
      <w:bookmarkStart w:id="23" w:name="_Toc99703248"/>
      <w:bookmarkStart w:id="24" w:name="_Toc106207039"/>
      <w:bookmarkStart w:id="25" w:name="_Toc115081041"/>
      <w:bookmarkStart w:id="26" w:name="_Toc121999992"/>
      <w:bookmarkStart w:id="27" w:name="_Toc124154891"/>
      <w:bookmarkStart w:id="28" w:name="_Toc137396815"/>
      <w:bookmarkStart w:id="29" w:name="_Toc156578257"/>
      <w:ins w:id="30" w:author="SAMSUNG-Yunchuan" w:date="2024-04-08T18:23:00Z">
        <w:r>
          <w:t>8.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>BS type 1-O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F0CF165" w14:textId="77777777" w:rsidR="00C1786A" w:rsidRDefault="00C1786A" w:rsidP="00C1786A">
      <w:pPr>
        <w:rPr>
          <w:ins w:id="31" w:author="SAMSUNG-Yunchuan" w:date="2024-04-08T18:23:00Z"/>
        </w:rPr>
      </w:pPr>
      <w:ins w:id="32" w:author="SAMSUNG-Yunchuan" w:date="2024-04-08T18:23:00Z">
        <w:r>
          <w:t>Pfa shall not exceed 0.1%. Pd shall not be below 99% for the SNRs in tables 8.4.1.x</w:t>
        </w:r>
        <w:r>
          <w:rPr>
            <w:lang w:eastAsia="zh-CN"/>
          </w:rPr>
          <w:t>.1</w:t>
        </w:r>
        <w:r>
          <w:t>-1</w:t>
        </w:r>
        <w:r>
          <w:rPr>
            <w:lang w:eastAsia="zh-CN"/>
          </w:rPr>
          <w:t xml:space="preserve"> to </w:t>
        </w:r>
        <w:r>
          <w:t>8.4.1.x</w:t>
        </w:r>
        <w:r>
          <w:rPr>
            <w:lang w:eastAsia="zh-CN"/>
          </w:rPr>
          <w:t>.1</w:t>
        </w:r>
        <w:r>
          <w:t>-2.</w:t>
        </w:r>
      </w:ins>
    </w:p>
    <w:p w14:paraId="5E95B00B" w14:textId="77777777" w:rsidR="00C1786A" w:rsidRDefault="00C1786A" w:rsidP="00C1786A">
      <w:pPr>
        <w:pStyle w:val="TH"/>
        <w:rPr>
          <w:ins w:id="33" w:author="SAMSUNG-Yunchuan" w:date="2024-04-08T18:23:00Z"/>
          <w:lang w:eastAsia="zh-CN"/>
        </w:rPr>
      </w:pPr>
      <w:ins w:id="34" w:author="SAMSUNG-Yunchuan" w:date="2024-04-08T18:23:00Z">
        <w:r>
          <w:t>Table 8.4.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x.1</w:t>
        </w:r>
        <w:r>
          <w:t>-1: Missed detection requirements for</w:t>
        </w:r>
        <w:r>
          <w:rPr>
            <w:rFonts w:eastAsia="Malgun Gothic"/>
          </w:rPr>
          <w:t xml:space="preserve"> PRACH with repetition transmission, </w:t>
        </w:r>
        <w:r>
          <w:rPr>
            <w:lang w:eastAsia="zh-CN"/>
          </w:rPr>
          <w:t>15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7E336030" w14:textId="77777777" w:rsidTr="005506BF">
        <w:trPr>
          <w:ins w:id="35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F75AE" w14:textId="77777777" w:rsidR="00C1786A" w:rsidRDefault="00C1786A" w:rsidP="005506BF">
            <w:pPr>
              <w:pStyle w:val="TAH"/>
              <w:rPr>
                <w:ins w:id="36" w:author="SAMSUNG-Yunchuan" w:date="2024-04-08T18:23:00Z"/>
              </w:rPr>
            </w:pPr>
            <w:ins w:id="37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26C54" w14:textId="77777777" w:rsidR="00C1786A" w:rsidRDefault="00C1786A" w:rsidP="005506BF">
            <w:pPr>
              <w:pStyle w:val="TAH"/>
              <w:rPr>
                <w:ins w:id="38" w:author="SAMSUNG-Yunchuan" w:date="2024-04-08T18:23:00Z"/>
              </w:rPr>
            </w:pPr>
            <w:ins w:id="39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29D5E" w14:textId="77777777" w:rsidR="00C1786A" w:rsidRDefault="00C1786A" w:rsidP="005506BF">
            <w:pPr>
              <w:pStyle w:val="TAH"/>
              <w:rPr>
                <w:ins w:id="40" w:author="SAMSUNG-Yunchuan" w:date="2024-04-08T18:23:00Z"/>
              </w:rPr>
            </w:pPr>
            <w:ins w:id="41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C0A99" w14:textId="77777777" w:rsidR="00C1786A" w:rsidRDefault="00C1786A" w:rsidP="005506BF">
            <w:pPr>
              <w:pStyle w:val="TAH"/>
              <w:rPr>
                <w:ins w:id="42" w:author="SAMSUNG-Yunchuan" w:date="2024-04-08T18:23:00Z"/>
              </w:rPr>
            </w:pPr>
            <w:ins w:id="43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5531" w14:textId="77777777" w:rsidR="00C1786A" w:rsidRPr="002910BD" w:rsidRDefault="00C1786A" w:rsidP="005506BF">
            <w:pPr>
              <w:pStyle w:val="TAH"/>
              <w:rPr>
                <w:ins w:id="44" w:author="SAMSUNG-Yunchuan" w:date="2024-04-08T18:23:00Z"/>
                <w:rFonts w:eastAsia="宋体"/>
                <w:lang w:eastAsia="zh-CN"/>
              </w:rPr>
            </w:pPr>
            <w:ins w:id="45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08D4" w14:textId="77777777" w:rsidR="00C1786A" w:rsidRDefault="00C1786A" w:rsidP="005506BF">
            <w:pPr>
              <w:pStyle w:val="TAH"/>
              <w:rPr>
                <w:ins w:id="46" w:author="SAMSUNG-Yunchuan" w:date="2024-04-08T18:23:00Z"/>
              </w:rPr>
            </w:pPr>
            <w:ins w:id="47" w:author="SAMSUNG-Yunchuan" w:date="2024-04-08T18:23:00Z">
              <w:r>
                <w:t>SNR (dB)</w:t>
              </w:r>
            </w:ins>
          </w:p>
        </w:tc>
      </w:tr>
      <w:tr w:rsidR="00C1786A" w14:paraId="67196A24" w14:textId="77777777" w:rsidTr="005506BF">
        <w:trPr>
          <w:ins w:id="48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13F7" w14:textId="77777777" w:rsidR="00C1786A" w:rsidRDefault="00C1786A" w:rsidP="005506BF">
            <w:pPr>
              <w:pStyle w:val="TAH"/>
              <w:rPr>
                <w:ins w:id="49" w:author="SAMSUNG-Yunchuan" w:date="2024-04-08T18:23:00Z"/>
              </w:rPr>
            </w:pPr>
            <w:ins w:id="50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AE65" w14:textId="77777777" w:rsidR="00C1786A" w:rsidRDefault="00C1786A" w:rsidP="005506BF">
            <w:pPr>
              <w:pStyle w:val="TAH"/>
              <w:rPr>
                <w:ins w:id="51" w:author="SAMSUNG-Yunchuan" w:date="2024-04-08T18:23:00Z"/>
              </w:rPr>
            </w:pPr>
            <w:ins w:id="52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0CFE" w14:textId="77777777" w:rsidR="00C1786A" w:rsidRPr="00B60843" w:rsidRDefault="00C1786A" w:rsidP="005506BF">
            <w:pPr>
              <w:pStyle w:val="TAH"/>
              <w:rPr>
                <w:ins w:id="53" w:author="SAMSUNG-Yunchuan" w:date="2024-04-08T18:23:00Z"/>
                <w:lang w:val="fr-FR"/>
              </w:rPr>
            </w:pPr>
            <w:ins w:id="54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3DDF" w14:textId="77777777" w:rsidR="00C1786A" w:rsidRDefault="00C1786A" w:rsidP="005506BF">
            <w:pPr>
              <w:pStyle w:val="TAH"/>
              <w:rPr>
                <w:ins w:id="55" w:author="SAMSUNG-Yunchuan" w:date="2024-04-08T18:23:00Z"/>
              </w:rPr>
            </w:pPr>
            <w:ins w:id="56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66E" w14:textId="77777777" w:rsidR="00C1786A" w:rsidRDefault="00C1786A" w:rsidP="005506BF">
            <w:pPr>
              <w:pStyle w:val="TAH"/>
              <w:rPr>
                <w:ins w:id="57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82AB" w14:textId="77777777" w:rsidR="00C1786A" w:rsidRDefault="00C1786A" w:rsidP="005506BF">
            <w:pPr>
              <w:pStyle w:val="TAH"/>
              <w:rPr>
                <w:ins w:id="58" w:author="SAMSUNG-Yunchuan" w:date="2024-04-08T18:23:00Z"/>
              </w:rPr>
            </w:pPr>
            <w:ins w:id="59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CBDC" w14:textId="77777777" w:rsidR="00C1786A" w:rsidRDefault="00C1786A" w:rsidP="005506BF">
            <w:pPr>
              <w:pStyle w:val="TAH"/>
              <w:rPr>
                <w:ins w:id="60" w:author="SAMSUNG-Yunchuan" w:date="2024-04-08T18:23:00Z"/>
              </w:rPr>
            </w:pPr>
            <w:ins w:id="61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ACCA" w14:textId="77777777" w:rsidR="00C1786A" w:rsidRDefault="00C1786A" w:rsidP="005506BF">
            <w:pPr>
              <w:pStyle w:val="TAH"/>
              <w:rPr>
                <w:ins w:id="62" w:author="SAMSUNG-Yunchuan" w:date="2024-04-08T18:23:00Z"/>
              </w:rPr>
            </w:pPr>
            <w:ins w:id="63" w:author="SAMSUNG-Yunchuan" w:date="2024-04-08T18:23:00Z">
              <w:r>
                <w:t>Burst format C2</w:t>
              </w:r>
            </w:ins>
          </w:p>
        </w:tc>
      </w:tr>
      <w:tr w:rsidR="00C1786A" w14:paraId="0A020F06" w14:textId="77777777" w:rsidTr="005506BF">
        <w:trPr>
          <w:ins w:id="64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016" w14:textId="77777777" w:rsidR="00C1786A" w:rsidRPr="00463CC7" w:rsidRDefault="00C1786A" w:rsidP="005506BF">
            <w:pPr>
              <w:pStyle w:val="TAC"/>
              <w:rPr>
                <w:ins w:id="65" w:author="SAMSUNG-Yunchuan" w:date="2024-04-08T18:23:00Z"/>
                <w:rFonts w:eastAsia="宋体"/>
                <w:lang w:eastAsia="zh-CN"/>
              </w:rPr>
            </w:pPr>
            <w:ins w:id="66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33E" w14:textId="77777777" w:rsidR="00C1786A" w:rsidRPr="00463CC7" w:rsidRDefault="00C1786A" w:rsidP="005506BF">
            <w:pPr>
              <w:pStyle w:val="TAC"/>
              <w:rPr>
                <w:ins w:id="67" w:author="SAMSUNG-Yunchuan" w:date="2024-04-08T18:23:00Z"/>
                <w:rFonts w:eastAsia="宋体"/>
                <w:lang w:eastAsia="zh-CN"/>
              </w:rPr>
            </w:pPr>
            <w:ins w:id="68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96E8" w14:textId="77777777" w:rsidR="00C1786A" w:rsidRDefault="00C1786A" w:rsidP="005506BF">
            <w:pPr>
              <w:pStyle w:val="TAC"/>
              <w:rPr>
                <w:ins w:id="69" w:author="SAMSUNG-Yunchuan" w:date="2024-04-08T18:23:00Z"/>
              </w:rPr>
            </w:pPr>
            <w:ins w:id="70" w:author="SAMSUNG-Yunchuan" w:date="2024-04-08T18:23:00Z">
              <w:r w:rsidRPr="00931575">
                <w:rPr>
                  <w:rFonts w:hint="eastAsia"/>
                  <w:lang w:eastAsia="zh-CN"/>
                </w:rPr>
                <w:t>TDLC300-100</w:t>
              </w:r>
              <w:r w:rsidRPr="00931575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EC9D" w14:textId="77777777" w:rsidR="00C1786A" w:rsidRDefault="00C1786A" w:rsidP="005506BF">
            <w:pPr>
              <w:pStyle w:val="TAC"/>
              <w:rPr>
                <w:ins w:id="71" w:author="SAMSUNG-Yunchuan" w:date="2024-04-08T18:23:00Z"/>
              </w:rPr>
            </w:pPr>
            <w:ins w:id="72" w:author="SAMSUNG-Yunchuan" w:date="2024-04-08T18:23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</w:tcPr>
          <w:p w14:paraId="5A2A34ED" w14:textId="77777777" w:rsidR="00C1786A" w:rsidRPr="002910BD" w:rsidRDefault="00C1786A" w:rsidP="005506BF">
            <w:pPr>
              <w:pStyle w:val="TAC"/>
              <w:rPr>
                <w:ins w:id="73" w:author="SAMSUNG-Yunchuan" w:date="2024-04-08T18:23:00Z"/>
                <w:rFonts w:eastAsia="宋体"/>
                <w:lang w:eastAsia="zh-CN"/>
              </w:rPr>
            </w:pPr>
            <w:ins w:id="74" w:author="SAMSUNG-Yunchuan" w:date="2024-04-08T18:23:00Z">
              <w:r>
                <w:rPr>
                  <w:rFonts w:eastAsia="宋体"/>
                  <w:lang w:eastAsia="zh-CN"/>
                </w:rPr>
                <w:t>[TBD]</w:t>
              </w:r>
            </w:ins>
          </w:p>
        </w:tc>
        <w:tc>
          <w:tcPr>
            <w:tcW w:w="989" w:type="dxa"/>
            <w:hideMark/>
          </w:tcPr>
          <w:p w14:paraId="203D4589" w14:textId="77777777" w:rsidR="00C1786A" w:rsidRPr="002910BD" w:rsidRDefault="00C1786A" w:rsidP="005506BF">
            <w:pPr>
              <w:pStyle w:val="TAC"/>
              <w:rPr>
                <w:ins w:id="75" w:author="SAMSUNG-Yunchuan" w:date="2024-04-08T18:23:00Z"/>
                <w:rFonts w:eastAsia="宋体"/>
                <w:lang w:eastAsia="zh-CN"/>
              </w:rPr>
            </w:pPr>
            <w:ins w:id="76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69A15FA6" w14:textId="77777777" w:rsidR="00C1786A" w:rsidRPr="002910BD" w:rsidRDefault="00C1786A" w:rsidP="005506BF">
            <w:pPr>
              <w:pStyle w:val="TAC"/>
              <w:rPr>
                <w:ins w:id="77" w:author="SAMSUNG-Yunchuan" w:date="2024-04-08T18:23:00Z"/>
                <w:rFonts w:eastAsia="宋体"/>
                <w:lang w:eastAsia="zh-CN"/>
              </w:rPr>
            </w:pPr>
            <w:ins w:id="78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6EDF5D10" w14:textId="77777777" w:rsidR="00C1786A" w:rsidRPr="002910BD" w:rsidRDefault="00C1786A" w:rsidP="005506BF">
            <w:pPr>
              <w:pStyle w:val="TAC"/>
              <w:rPr>
                <w:ins w:id="79" w:author="SAMSUNG-Yunchuan" w:date="2024-04-08T18:23:00Z"/>
                <w:rFonts w:eastAsia="宋体"/>
                <w:lang w:eastAsia="zh-CN"/>
              </w:rPr>
            </w:pPr>
            <w:ins w:id="80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0C07155A" w14:textId="77777777" w:rsidR="00C1786A" w:rsidRDefault="00C1786A" w:rsidP="00C1786A">
      <w:pPr>
        <w:rPr>
          <w:ins w:id="81" w:author="SAMSUNG-Yunchuan" w:date="2024-04-08T18:23:00Z"/>
        </w:rPr>
      </w:pPr>
    </w:p>
    <w:p w14:paraId="06CACBB5" w14:textId="77777777" w:rsidR="00C1786A" w:rsidRDefault="00C1786A" w:rsidP="00C1786A">
      <w:pPr>
        <w:pStyle w:val="TH"/>
        <w:rPr>
          <w:ins w:id="82" w:author="SAMSUNG-Yunchuan" w:date="2024-04-08T18:23:00Z"/>
        </w:rPr>
      </w:pPr>
      <w:ins w:id="83" w:author="SAMSUNG-Yunchuan" w:date="2024-04-08T18:23:00Z">
        <w:r>
          <w:t>Table 8.4.</w:t>
        </w:r>
        <w:r>
          <w:rPr>
            <w:lang w:eastAsia="zh-CN"/>
          </w:rPr>
          <w:t>1</w:t>
        </w:r>
        <w:r>
          <w:t>.x.1-</w:t>
        </w:r>
        <w:r>
          <w:rPr>
            <w:lang w:eastAsia="zh-CN"/>
          </w:rPr>
          <w:t>2</w:t>
        </w:r>
        <w:r>
          <w:t>: Missed detection requirements for</w:t>
        </w:r>
        <w:r>
          <w:rPr>
            <w:rFonts w:eastAsia="Malgun Gothic"/>
          </w:rPr>
          <w:t xml:space="preserve"> PRACH with repetition transmission</w:t>
        </w:r>
        <w:r>
          <w:rPr>
            <w:lang w:eastAsia="zh-CN"/>
          </w:rPr>
          <w:t>, 30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16346E6A" w14:textId="77777777" w:rsidTr="005506BF">
        <w:trPr>
          <w:ins w:id="84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58019" w14:textId="77777777" w:rsidR="00C1786A" w:rsidRDefault="00C1786A" w:rsidP="005506BF">
            <w:pPr>
              <w:pStyle w:val="TAH"/>
              <w:rPr>
                <w:ins w:id="85" w:author="SAMSUNG-Yunchuan" w:date="2024-04-08T18:23:00Z"/>
              </w:rPr>
            </w:pPr>
            <w:ins w:id="86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01267" w14:textId="77777777" w:rsidR="00C1786A" w:rsidRDefault="00C1786A" w:rsidP="005506BF">
            <w:pPr>
              <w:pStyle w:val="TAH"/>
              <w:rPr>
                <w:ins w:id="87" w:author="SAMSUNG-Yunchuan" w:date="2024-04-08T18:23:00Z"/>
              </w:rPr>
            </w:pPr>
            <w:ins w:id="88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ED2A8" w14:textId="77777777" w:rsidR="00C1786A" w:rsidRDefault="00C1786A" w:rsidP="005506BF">
            <w:pPr>
              <w:pStyle w:val="TAH"/>
              <w:rPr>
                <w:ins w:id="89" w:author="SAMSUNG-Yunchuan" w:date="2024-04-08T18:23:00Z"/>
              </w:rPr>
            </w:pPr>
            <w:ins w:id="90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45DAF" w14:textId="77777777" w:rsidR="00C1786A" w:rsidRDefault="00C1786A" w:rsidP="005506BF">
            <w:pPr>
              <w:pStyle w:val="TAH"/>
              <w:rPr>
                <w:ins w:id="91" w:author="SAMSUNG-Yunchuan" w:date="2024-04-08T18:23:00Z"/>
              </w:rPr>
            </w:pPr>
            <w:ins w:id="92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AD6B8" w14:textId="77777777" w:rsidR="00C1786A" w:rsidRPr="002910BD" w:rsidRDefault="00C1786A" w:rsidP="005506BF">
            <w:pPr>
              <w:pStyle w:val="TAH"/>
              <w:rPr>
                <w:ins w:id="93" w:author="SAMSUNG-Yunchuan" w:date="2024-04-08T18:23:00Z"/>
                <w:rFonts w:eastAsia="宋体"/>
                <w:lang w:eastAsia="zh-CN"/>
              </w:rPr>
            </w:pPr>
            <w:ins w:id="94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2A02" w14:textId="77777777" w:rsidR="00C1786A" w:rsidRDefault="00C1786A" w:rsidP="005506BF">
            <w:pPr>
              <w:pStyle w:val="TAH"/>
              <w:rPr>
                <w:ins w:id="95" w:author="SAMSUNG-Yunchuan" w:date="2024-04-08T18:23:00Z"/>
              </w:rPr>
            </w:pPr>
            <w:ins w:id="96" w:author="SAMSUNG-Yunchuan" w:date="2024-04-08T18:23:00Z">
              <w:r>
                <w:t>SNR (dB)</w:t>
              </w:r>
            </w:ins>
          </w:p>
        </w:tc>
      </w:tr>
      <w:tr w:rsidR="00C1786A" w14:paraId="3FD388B7" w14:textId="77777777" w:rsidTr="005506BF">
        <w:trPr>
          <w:ins w:id="97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A42" w14:textId="77777777" w:rsidR="00C1786A" w:rsidRDefault="00C1786A" w:rsidP="005506BF">
            <w:pPr>
              <w:pStyle w:val="TAH"/>
              <w:rPr>
                <w:ins w:id="98" w:author="SAMSUNG-Yunchuan" w:date="2024-04-08T18:23:00Z"/>
              </w:rPr>
            </w:pPr>
            <w:ins w:id="99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F731" w14:textId="77777777" w:rsidR="00C1786A" w:rsidRDefault="00C1786A" w:rsidP="005506BF">
            <w:pPr>
              <w:pStyle w:val="TAH"/>
              <w:rPr>
                <w:ins w:id="100" w:author="SAMSUNG-Yunchuan" w:date="2024-04-08T18:23:00Z"/>
              </w:rPr>
            </w:pPr>
            <w:ins w:id="101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FE53" w14:textId="77777777" w:rsidR="00C1786A" w:rsidRPr="00B60843" w:rsidRDefault="00C1786A" w:rsidP="005506BF">
            <w:pPr>
              <w:pStyle w:val="TAH"/>
              <w:rPr>
                <w:ins w:id="102" w:author="SAMSUNG-Yunchuan" w:date="2024-04-08T18:23:00Z"/>
                <w:lang w:val="fr-FR"/>
              </w:rPr>
            </w:pPr>
            <w:ins w:id="103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82BA" w14:textId="77777777" w:rsidR="00C1786A" w:rsidRDefault="00C1786A" w:rsidP="005506BF">
            <w:pPr>
              <w:pStyle w:val="TAH"/>
              <w:rPr>
                <w:ins w:id="104" w:author="SAMSUNG-Yunchuan" w:date="2024-04-08T18:23:00Z"/>
              </w:rPr>
            </w:pPr>
            <w:ins w:id="105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BD6" w14:textId="77777777" w:rsidR="00C1786A" w:rsidRDefault="00C1786A" w:rsidP="005506BF">
            <w:pPr>
              <w:pStyle w:val="TAH"/>
              <w:rPr>
                <w:ins w:id="106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AA8" w14:textId="77777777" w:rsidR="00C1786A" w:rsidRDefault="00C1786A" w:rsidP="005506BF">
            <w:pPr>
              <w:pStyle w:val="TAH"/>
              <w:rPr>
                <w:ins w:id="107" w:author="SAMSUNG-Yunchuan" w:date="2024-04-08T18:23:00Z"/>
              </w:rPr>
            </w:pPr>
            <w:ins w:id="108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07AC" w14:textId="77777777" w:rsidR="00C1786A" w:rsidRDefault="00C1786A" w:rsidP="005506BF">
            <w:pPr>
              <w:pStyle w:val="TAH"/>
              <w:rPr>
                <w:ins w:id="109" w:author="SAMSUNG-Yunchuan" w:date="2024-04-08T18:23:00Z"/>
              </w:rPr>
            </w:pPr>
            <w:ins w:id="110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26C1" w14:textId="77777777" w:rsidR="00C1786A" w:rsidRDefault="00C1786A" w:rsidP="005506BF">
            <w:pPr>
              <w:pStyle w:val="TAH"/>
              <w:rPr>
                <w:ins w:id="111" w:author="SAMSUNG-Yunchuan" w:date="2024-04-08T18:23:00Z"/>
              </w:rPr>
            </w:pPr>
            <w:ins w:id="112" w:author="SAMSUNG-Yunchuan" w:date="2024-04-08T18:23:00Z">
              <w:r>
                <w:t>Burst format C2</w:t>
              </w:r>
            </w:ins>
          </w:p>
        </w:tc>
      </w:tr>
      <w:tr w:rsidR="00C1786A" w14:paraId="0A41ED58" w14:textId="77777777" w:rsidTr="005506BF">
        <w:trPr>
          <w:ins w:id="113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B6" w14:textId="77777777" w:rsidR="00C1786A" w:rsidRPr="00463CC7" w:rsidRDefault="00C1786A" w:rsidP="005506BF">
            <w:pPr>
              <w:pStyle w:val="TAC"/>
              <w:rPr>
                <w:ins w:id="114" w:author="SAMSUNG-Yunchuan" w:date="2024-04-08T18:23:00Z"/>
                <w:rFonts w:eastAsia="宋体"/>
                <w:lang w:eastAsia="zh-CN"/>
              </w:rPr>
            </w:pPr>
            <w:ins w:id="115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FDB" w14:textId="77777777" w:rsidR="00C1786A" w:rsidRPr="00463CC7" w:rsidRDefault="00C1786A" w:rsidP="005506BF">
            <w:pPr>
              <w:pStyle w:val="TAC"/>
              <w:rPr>
                <w:ins w:id="116" w:author="SAMSUNG-Yunchuan" w:date="2024-04-08T18:23:00Z"/>
                <w:rFonts w:eastAsia="宋体"/>
                <w:lang w:eastAsia="zh-CN"/>
              </w:rPr>
            </w:pPr>
            <w:ins w:id="117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C0F3" w14:textId="77777777" w:rsidR="00C1786A" w:rsidRDefault="00C1786A" w:rsidP="005506BF">
            <w:pPr>
              <w:pStyle w:val="TAC"/>
              <w:rPr>
                <w:ins w:id="118" w:author="SAMSUNG-Yunchuan" w:date="2024-04-08T18:23:00Z"/>
              </w:rPr>
            </w:pPr>
            <w:ins w:id="119" w:author="SAMSUNG-Yunchuan" w:date="2024-04-08T18:23:00Z">
              <w:r w:rsidRPr="00931575">
                <w:rPr>
                  <w:rFonts w:hint="eastAsia"/>
                  <w:lang w:eastAsia="zh-CN"/>
                </w:rPr>
                <w:t>TDLC300-100</w:t>
              </w:r>
              <w:r w:rsidRPr="00931575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138D" w14:textId="77777777" w:rsidR="00C1786A" w:rsidRDefault="00C1786A" w:rsidP="005506BF">
            <w:pPr>
              <w:pStyle w:val="TAC"/>
              <w:rPr>
                <w:ins w:id="120" w:author="SAMSUNG-Yunchuan" w:date="2024-04-08T18:23:00Z"/>
              </w:rPr>
            </w:pPr>
            <w:ins w:id="121" w:author="SAMSUNG-Yunchuan" w:date="2024-04-08T18:23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</w:tcPr>
          <w:p w14:paraId="6CCFE9ED" w14:textId="77777777" w:rsidR="00C1786A" w:rsidRPr="002910BD" w:rsidRDefault="00C1786A" w:rsidP="005506BF">
            <w:pPr>
              <w:pStyle w:val="TAC"/>
              <w:rPr>
                <w:ins w:id="122" w:author="SAMSUNG-Yunchuan" w:date="2024-04-08T18:23:00Z"/>
                <w:rFonts w:eastAsia="宋体"/>
                <w:lang w:eastAsia="zh-CN"/>
              </w:rPr>
            </w:pPr>
            <w:ins w:id="123" w:author="SAMSUNG-Yunchuan" w:date="2024-04-08T18:23:00Z">
              <w:r>
                <w:rPr>
                  <w:rFonts w:eastAsia="宋体"/>
                  <w:lang w:eastAsia="zh-CN"/>
                </w:rPr>
                <w:t>[TBD]</w:t>
              </w:r>
            </w:ins>
          </w:p>
        </w:tc>
        <w:tc>
          <w:tcPr>
            <w:tcW w:w="989" w:type="dxa"/>
            <w:hideMark/>
          </w:tcPr>
          <w:p w14:paraId="7F4E23E7" w14:textId="77777777" w:rsidR="00C1786A" w:rsidRPr="002910BD" w:rsidRDefault="00C1786A" w:rsidP="005506BF">
            <w:pPr>
              <w:pStyle w:val="TAC"/>
              <w:rPr>
                <w:ins w:id="124" w:author="SAMSUNG-Yunchuan" w:date="2024-04-08T18:23:00Z"/>
                <w:rFonts w:eastAsia="宋体"/>
                <w:lang w:eastAsia="zh-CN"/>
              </w:rPr>
            </w:pPr>
            <w:ins w:id="125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73C44A07" w14:textId="77777777" w:rsidR="00C1786A" w:rsidRPr="002910BD" w:rsidRDefault="00C1786A" w:rsidP="005506BF">
            <w:pPr>
              <w:pStyle w:val="TAC"/>
              <w:rPr>
                <w:ins w:id="126" w:author="SAMSUNG-Yunchuan" w:date="2024-04-08T18:23:00Z"/>
                <w:rFonts w:eastAsia="宋体"/>
                <w:lang w:eastAsia="zh-CN"/>
              </w:rPr>
            </w:pPr>
            <w:ins w:id="127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4C58EB26" w14:textId="77777777" w:rsidR="00C1786A" w:rsidRPr="002910BD" w:rsidRDefault="00C1786A" w:rsidP="005506BF">
            <w:pPr>
              <w:pStyle w:val="TAC"/>
              <w:rPr>
                <w:ins w:id="128" w:author="SAMSUNG-Yunchuan" w:date="2024-04-08T18:23:00Z"/>
                <w:rFonts w:eastAsia="宋体"/>
                <w:lang w:eastAsia="zh-CN"/>
              </w:rPr>
            </w:pPr>
            <w:ins w:id="129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1E3B08F6" w14:textId="77777777" w:rsidR="00C1786A" w:rsidRDefault="00C1786A" w:rsidP="00C1786A">
      <w:pPr>
        <w:rPr>
          <w:ins w:id="130" w:author="SAMSUNG-Yunchuan" w:date="2024-04-08T18:23:00Z"/>
          <w:noProof/>
          <w:color w:val="FF0000"/>
          <w:lang w:eastAsia="zh-CN"/>
        </w:rPr>
      </w:pPr>
    </w:p>
    <w:p w14:paraId="59D37D7D" w14:textId="77777777" w:rsidR="00C1786A" w:rsidRPr="00931575" w:rsidRDefault="00C1786A" w:rsidP="00C1786A">
      <w:pPr>
        <w:pStyle w:val="5"/>
        <w:rPr>
          <w:ins w:id="131" w:author="SAMSUNG-Yunchuan" w:date="2024-04-08T18:23:00Z"/>
          <w:rFonts w:cs="Arial"/>
          <w:i/>
          <w:iCs/>
          <w:szCs w:val="22"/>
          <w:lang w:eastAsia="zh-CN"/>
        </w:rPr>
      </w:pPr>
      <w:bookmarkStart w:id="132" w:name="_Toc21103068"/>
      <w:bookmarkStart w:id="133" w:name="_Toc29810917"/>
      <w:bookmarkStart w:id="134" w:name="_Toc36636277"/>
      <w:bookmarkStart w:id="135" w:name="_Toc37273223"/>
      <w:bookmarkStart w:id="136" w:name="_Toc45886313"/>
      <w:bookmarkStart w:id="137" w:name="_Toc53183358"/>
      <w:bookmarkStart w:id="138" w:name="_Toc58916067"/>
      <w:bookmarkStart w:id="139" w:name="_Toc58918248"/>
      <w:bookmarkStart w:id="140" w:name="_Toc66694118"/>
      <w:bookmarkStart w:id="141" w:name="_Toc74916139"/>
      <w:bookmarkStart w:id="142" w:name="_Toc76114764"/>
      <w:bookmarkStart w:id="143" w:name="_Toc76544650"/>
      <w:bookmarkStart w:id="144" w:name="_Toc82536772"/>
      <w:bookmarkStart w:id="145" w:name="_Toc89953065"/>
      <w:bookmarkStart w:id="146" w:name="_Toc98766881"/>
      <w:bookmarkStart w:id="147" w:name="_Toc99703244"/>
      <w:bookmarkStart w:id="148" w:name="_Toc106207034"/>
      <w:bookmarkStart w:id="149" w:name="_Toc115081036"/>
      <w:bookmarkStart w:id="150" w:name="_Toc121999987"/>
      <w:bookmarkStart w:id="151" w:name="_Toc124154886"/>
      <w:bookmarkStart w:id="152" w:name="_Toc137396810"/>
      <w:bookmarkStart w:id="153" w:name="_Toc156578252"/>
      <w:ins w:id="154" w:author="SAMSUNG-Yunchuan" w:date="2024-04-08T18:23:00Z">
        <w:r w:rsidRPr="00931575">
          <w:t>8.</w:t>
        </w:r>
        <w:r w:rsidRPr="00931575">
          <w:rPr>
            <w:rFonts w:hint="eastAsia"/>
            <w:lang w:eastAsia="zh-CN"/>
          </w:rPr>
          <w:t>4</w:t>
        </w:r>
        <w:r w:rsidRPr="00931575">
          <w:t>.</w:t>
        </w:r>
        <w:r w:rsidRPr="00931575">
          <w:rPr>
            <w:rFonts w:hint="eastAsia"/>
            <w:lang w:eastAsia="zh-CN"/>
          </w:rPr>
          <w:t>1</w:t>
        </w:r>
        <w:r w:rsidRPr="00931575">
          <w:rPr>
            <w:rFonts w:hint="eastAsia"/>
          </w:rPr>
          <w:t>.</w:t>
        </w:r>
        <w:r>
          <w:rPr>
            <w:lang w:eastAsia="zh-CN"/>
          </w:rPr>
          <w:t>x</w:t>
        </w:r>
        <w:r w:rsidRPr="00931575">
          <w:t>.</w:t>
        </w:r>
        <w:r w:rsidRPr="00931575">
          <w:rPr>
            <w:rFonts w:hint="eastAsia"/>
            <w:lang w:eastAsia="zh-CN"/>
          </w:rPr>
          <w:t>2</w:t>
        </w:r>
        <w:r w:rsidRPr="00931575">
          <w:tab/>
        </w:r>
        <w:r w:rsidRPr="00931575">
          <w:rPr>
            <w:rFonts w:cs="Arial"/>
            <w:szCs w:val="22"/>
          </w:rPr>
          <w:t xml:space="preserve">Test </w:t>
        </w:r>
        <w:r w:rsidRPr="00931575">
          <w:rPr>
            <w:rFonts w:cs="Arial" w:hint="eastAsia"/>
            <w:szCs w:val="22"/>
            <w:lang w:eastAsia="zh-CN"/>
          </w:rPr>
          <w:t>r</w:t>
        </w:r>
        <w:r w:rsidRPr="00931575">
          <w:rPr>
            <w:rFonts w:cs="Arial"/>
            <w:szCs w:val="22"/>
          </w:rPr>
          <w:t xml:space="preserve">equirement for </w:t>
        </w:r>
        <w:r w:rsidRPr="00931575">
          <w:rPr>
            <w:rFonts w:cs="Arial"/>
            <w:i/>
            <w:iCs/>
            <w:szCs w:val="22"/>
          </w:rPr>
          <w:t xml:space="preserve">BS type </w:t>
        </w:r>
        <w:r w:rsidRPr="00931575">
          <w:rPr>
            <w:rFonts w:cs="Arial" w:hint="eastAsia"/>
            <w:i/>
            <w:iCs/>
            <w:szCs w:val="22"/>
            <w:lang w:eastAsia="zh-CN"/>
          </w:rPr>
          <w:t>2</w:t>
        </w:r>
        <w:r w:rsidRPr="00931575">
          <w:rPr>
            <w:rFonts w:cs="Arial"/>
            <w:i/>
            <w:iCs/>
            <w:szCs w:val="22"/>
          </w:rPr>
          <w:t>-O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21820020" w14:textId="77777777" w:rsidR="00C1786A" w:rsidRPr="00931575" w:rsidRDefault="00C1786A" w:rsidP="00C1786A">
      <w:pPr>
        <w:rPr>
          <w:ins w:id="155" w:author="SAMSUNG-Yunchuan" w:date="2024-04-08T18:23:00Z"/>
          <w:lang w:eastAsia="zh-CN"/>
        </w:rPr>
      </w:pPr>
      <w:ins w:id="156" w:author="SAMSUNG-Yunchuan" w:date="2024-04-08T18:23:00Z">
        <w:r w:rsidRPr="00931575">
          <w:t>Pfa shall not exceed 0.1%. Pd shall not be below 99% for the SNRs in tables 8.4.1.</w:t>
        </w:r>
        <w:r>
          <w:t>x</w:t>
        </w:r>
        <w:r w:rsidRPr="00931575">
          <w:rPr>
            <w:rFonts w:hint="eastAsia"/>
            <w:lang w:eastAsia="zh-CN"/>
          </w:rPr>
          <w:t>.2</w:t>
        </w:r>
        <w:r w:rsidRPr="00931575">
          <w:t>-1</w:t>
        </w:r>
      </w:ins>
    </w:p>
    <w:p w14:paraId="134B8BB1" w14:textId="77777777" w:rsidR="00C1786A" w:rsidRPr="00931575" w:rsidRDefault="00C1786A" w:rsidP="00C1786A">
      <w:pPr>
        <w:pStyle w:val="TH"/>
        <w:rPr>
          <w:ins w:id="157" w:author="SAMSUNG-Yunchuan" w:date="2024-04-08T18:23:00Z"/>
          <w:lang w:eastAsia="zh-CN"/>
        </w:rPr>
      </w:pPr>
      <w:ins w:id="158" w:author="SAMSUNG-Yunchuan" w:date="2024-04-08T18:23:00Z">
        <w:r w:rsidRPr="00931575">
          <w:t>Table 8.4.1.</w:t>
        </w:r>
        <w:r>
          <w:t>x</w:t>
        </w:r>
        <w:r w:rsidRPr="00931575">
          <w:rPr>
            <w:rFonts w:hint="eastAsia"/>
            <w:lang w:eastAsia="zh-CN"/>
          </w:rPr>
          <w:t>.2</w:t>
        </w:r>
        <w:r w:rsidRPr="00931575">
          <w:t xml:space="preserve">-2: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 xml:space="preserve">requirements </w:t>
        </w:r>
        <w:r>
          <w:t>with repetition transmission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FR2-1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C1786A" w14:paraId="34A9DB5D" w14:textId="77777777" w:rsidTr="005506BF">
        <w:trPr>
          <w:ins w:id="159" w:author="SAMSUNG-Yunchuan" w:date="2024-04-08T18:2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AC464" w14:textId="77777777" w:rsidR="00C1786A" w:rsidRDefault="00C1786A" w:rsidP="005506BF">
            <w:pPr>
              <w:pStyle w:val="TAH"/>
              <w:rPr>
                <w:ins w:id="160" w:author="SAMSUNG-Yunchuan" w:date="2024-04-08T18:23:00Z"/>
              </w:rPr>
            </w:pPr>
            <w:ins w:id="161" w:author="SAMSUNG-Yunchuan" w:date="2024-04-08T18:23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D07EB" w14:textId="77777777" w:rsidR="00C1786A" w:rsidRDefault="00C1786A" w:rsidP="005506BF">
            <w:pPr>
              <w:pStyle w:val="TAH"/>
              <w:rPr>
                <w:ins w:id="162" w:author="SAMSUNG-Yunchuan" w:date="2024-04-08T18:23:00Z"/>
              </w:rPr>
            </w:pPr>
            <w:ins w:id="163" w:author="SAMSUNG-Yunchuan" w:date="2024-04-08T18:23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5A92C" w14:textId="77777777" w:rsidR="00C1786A" w:rsidRDefault="00C1786A" w:rsidP="005506BF">
            <w:pPr>
              <w:pStyle w:val="TAH"/>
              <w:rPr>
                <w:ins w:id="164" w:author="SAMSUNG-Yunchuan" w:date="2024-04-08T18:23:00Z"/>
              </w:rPr>
            </w:pPr>
            <w:ins w:id="165" w:author="SAMSUNG-Yunchuan" w:date="2024-04-08T18:23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7DEEA" w14:textId="77777777" w:rsidR="00C1786A" w:rsidRDefault="00C1786A" w:rsidP="005506BF">
            <w:pPr>
              <w:pStyle w:val="TAH"/>
              <w:rPr>
                <w:ins w:id="166" w:author="SAMSUNG-Yunchuan" w:date="2024-04-08T18:23:00Z"/>
              </w:rPr>
            </w:pPr>
            <w:ins w:id="167" w:author="SAMSUNG-Yunchuan" w:date="2024-04-08T18:23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A05C" w14:textId="77777777" w:rsidR="00C1786A" w:rsidRPr="002910BD" w:rsidRDefault="00C1786A" w:rsidP="005506BF">
            <w:pPr>
              <w:pStyle w:val="TAH"/>
              <w:rPr>
                <w:ins w:id="168" w:author="SAMSUNG-Yunchuan" w:date="2024-04-08T18:23:00Z"/>
                <w:rFonts w:eastAsia="宋体"/>
                <w:lang w:eastAsia="zh-CN"/>
              </w:rPr>
            </w:pPr>
            <w:ins w:id="169" w:author="SAMSUNG-Yunchuan" w:date="2024-04-08T18:23:00Z">
              <w:r>
                <w:rPr>
                  <w:rFonts w:eastAsia="宋体"/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ABE2" w14:textId="77777777" w:rsidR="00C1786A" w:rsidRDefault="00C1786A" w:rsidP="005506BF">
            <w:pPr>
              <w:pStyle w:val="TAH"/>
              <w:rPr>
                <w:ins w:id="170" w:author="SAMSUNG-Yunchuan" w:date="2024-04-08T18:23:00Z"/>
              </w:rPr>
            </w:pPr>
            <w:ins w:id="171" w:author="SAMSUNG-Yunchuan" w:date="2024-04-08T18:23:00Z">
              <w:r>
                <w:t>SNR (dB)</w:t>
              </w:r>
            </w:ins>
          </w:p>
        </w:tc>
      </w:tr>
      <w:tr w:rsidR="00C1786A" w14:paraId="449E1C95" w14:textId="77777777" w:rsidTr="005506BF">
        <w:trPr>
          <w:ins w:id="172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5BD" w14:textId="77777777" w:rsidR="00C1786A" w:rsidRDefault="00C1786A" w:rsidP="005506BF">
            <w:pPr>
              <w:pStyle w:val="TAH"/>
              <w:rPr>
                <w:ins w:id="173" w:author="SAMSUNG-Yunchuan" w:date="2024-04-08T18:23:00Z"/>
              </w:rPr>
            </w:pPr>
            <w:ins w:id="174" w:author="SAMSUNG-Yunchuan" w:date="2024-04-08T18:23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464" w14:textId="77777777" w:rsidR="00C1786A" w:rsidRDefault="00C1786A" w:rsidP="005506BF">
            <w:pPr>
              <w:pStyle w:val="TAH"/>
              <w:rPr>
                <w:ins w:id="175" w:author="SAMSUNG-Yunchuan" w:date="2024-04-08T18:23:00Z"/>
              </w:rPr>
            </w:pPr>
            <w:ins w:id="176" w:author="SAMSUNG-Yunchuan" w:date="2024-04-08T18:23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0634" w14:textId="77777777" w:rsidR="00C1786A" w:rsidRPr="00B60843" w:rsidRDefault="00C1786A" w:rsidP="005506BF">
            <w:pPr>
              <w:pStyle w:val="TAH"/>
              <w:rPr>
                <w:ins w:id="177" w:author="SAMSUNG-Yunchuan" w:date="2024-04-08T18:23:00Z"/>
                <w:lang w:val="fr-FR"/>
              </w:rPr>
            </w:pPr>
            <w:ins w:id="178" w:author="SAMSUNG-Yunchuan" w:date="2024-04-08T18:23:00Z">
              <w:r w:rsidRPr="00B60843"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35E" w14:textId="77777777" w:rsidR="00C1786A" w:rsidRDefault="00C1786A" w:rsidP="005506BF">
            <w:pPr>
              <w:pStyle w:val="TAH"/>
              <w:rPr>
                <w:ins w:id="179" w:author="SAMSUNG-Yunchuan" w:date="2024-04-08T18:23:00Z"/>
              </w:rPr>
            </w:pPr>
            <w:ins w:id="180" w:author="SAMSUNG-Yunchuan" w:date="2024-04-08T18:23:00Z">
              <w:r>
                <w:t>offset</w:t>
              </w:r>
            </w:ins>
          </w:p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C1E" w14:textId="77777777" w:rsidR="00C1786A" w:rsidRDefault="00C1786A" w:rsidP="005506BF">
            <w:pPr>
              <w:pStyle w:val="TAH"/>
              <w:rPr>
                <w:ins w:id="181" w:author="SAMSUNG-Yunchuan" w:date="2024-04-08T18:23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452F" w14:textId="77777777" w:rsidR="00C1786A" w:rsidRDefault="00C1786A" w:rsidP="005506BF">
            <w:pPr>
              <w:pStyle w:val="TAH"/>
              <w:rPr>
                <w:ins w:id="182" w:author="SAMSUNG-Yunchuan" w:date="2024-04-08T18:23:00Z"/>
              </w:rPr>
            </w:pPr>
            <w:ins w:id="183" w:author="SAMSUNG-Yunchuan" w:date="2024-04-08T18:23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78E" w14:textId="77777777" w:rsidR="00C1786A" w:rsidRDefault="00C1786A" w:rsidP="005506BF">
            <w:pPr>
              <w:pStyle w:val="TAH"/>
              <w:rPr>
                <w:ins w:id="184" w:author="SAMSUNG-Yunchuan" w:date="2024-04-08T18:23:00Z"/>
              </w:rPr>
            </w:pPr>
            <w:ins w:id="185" w:author="SAMSUNG-Yunchuan" w:date="2024-04-08T18:23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899C" w14:textId="77777777" w:rsidR="00C1786A" w:rsidRDefault="00C1786A" w:rsidP="005506BF">
            <w:pPr>
              <w:pStyle w:val="TAH"/>
              <w:rPr>
                <w:ins w:id="186" w:author="SAMSUNG-Yunchuan" w:date="2024-04-08T18:23:00Z"/>
              </w:rPr>
            </w:pPr>
            <w:ins w:id="187" w:author="SAMSUNG-Yunchuan" w:date="2024-04-08T18:23:00Z">
              <w:r>
                <w:t>Burst format C2</w:t>
              </w:r>
            </w:ins>
          </w:p>
        </w:tc>
      </w:tr>
      <w:tr w:rsidR="00C1786A" w14:paraId="1E5A605B" w14:textId="77777777" w:rsidTr="005506BF">
        <w:trPr>
          <w:ins w:id="188" w:author="SAMSUNG-Yunchuan" w:date="2024-04-08T18:23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42A" w14:textId="77777777" w:rsidR="00C1786A" w:rsidRPr="00463CC7" w:rsidRDefault="00C1786A" w:rsidP="005506BF">
            <w:pPr>
              <w:pStyle w:val="TAC"/>
              <w:rPr>
                <w:ins w:id="189" w:author="SAMSUNG-Yunchuan" w:date="2024-04-08T18:23:00Z"/>
                <w:rFonts w:eastAsia="宋体"/>
                <w:lang w:eastAsia="zh-CN"/>
              </w:rPr>
            </w:pPr>
            <w:ins w:id="190" w:author="SAMSUNG-Yunchuan" w:date="2024-04-08T18:2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F2E" w14:textId="77777777" w:rsidR="00C1786A" w:rsidRPr="00463CC7" w:rsidRDefault="00C1786A" w:rsidP="005506BF">
            <w:pPr>
              <w:pStyle w:val="TAC"/>
              <w:rPr>
                <w:ins w:id="191" w:author="SAMSUNG-Yunchuan" w:date="2024-04-08T18:23:00Z"/>
                <w:rFonts w:eastAsia="宋体"/>
                <w:lang w:eastAsia="zh-CN"/>
              </w:rPr>
            </w:pPr>
            <w:ins w:id="192" w:author="SAMSUNG-Yunchuan" w:date="2024-04-08T18:2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89B9" w14:textId="77777777" w:rsidR="00C1786A" w:rsidRDefault="00C1786A" w:rsidP="005506BF">
            <w:pPr>
              <w:pStyle w:val="TAC"/>
              <w:rPr>
                <w:ins w:id="193" w:author="SAMSUNG-Yunchuan" w:date="2024-04-08T18:23:00Z"/>
              </w:rPr>
            </w:pPr>
            <w:ins w:id="194" w:author="SAMSUNG-Yunchuan" w:date="2024-04-08T18:23:00Z">
              <w:r w:rsidRPr="00931575">
                <w:rPr>
                  <w:rFonts w:hint="eastAsia"/>
                  <w:lang w:eastAsia="zh-CN"/>
                </w:rPr>
                <w:t>TDLA30-300</w:t>
              </w:r>
              <w:r w:rsidRPr="00931575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6486" w14:textId="77777777" w:rsidR="00C1786A" w:rsidRDefault="00C1786A" w:rsidP="005506BF">
            <w:pPr>
              <w:pStyle w:val="TAC"/>
              <w:rPr>
                <w:ins w:id="195" w:author="SAMSUNG-Yunchuan" w:date="2024-04-08T18:23:00Z"/>
              </w:rPr>
            </w:pPr>
            <w:ins w:id="196" w:author="SAMSUNG-Yunchuan" w:date="2024-04-08T18:23:00Z">
              <w:r>
                <w:rPr>
                  <w:lang w:eastAsia="zh-CN"/>
                </w:rPr>
                <w:t>4000 Hz</w:t>
              </w:r>
            </w:ins>
          </w:p>
        </w:tc>
        <w:tc>
          <w:tcPr>
            <w:tcW w:w="1609" w:type="dxa"/>
          </w:tcPr>
          <w:p w14:paraId="1CA73077" w14:textId="77777777" w:rsidR="00C1786A" w:rsidRPr="002910BD" w:rsidRDefault="00C1786A" w:rsidP="005506BF">
            <w:pPr>
              <w:pStyle w:val="TAC"/>
              <w:rPr>
                <w:ins w:id="197" w:author="SAMSUNG-Yunchuan" w:date="2024-04-08T18:23:00Z"/>
                <w:rFonts w:eastAsia="宋体"/>
                <w:lang w:eastAsia="zh-CN"/>
              </w:rPr>
            </w:pPr>
            <w:ins w:id="198" w:author="SAMSUNG-Yunchuan" w:date="2024-04-08T18:23:00Z">
              <w:r>
                <w:rPr>
                  <w:rFonts w:eastAsia="宋体"/>
                  <w:lang w:eastAsia="zh-CN"/>
                </w:rPr>
                <w:t>[TBD]</w:t>
              </w:r>
            </w:ins>
          </w:p>
        </w:tc>
        <w:tc>
          <w:tcPr>
            <w:tcW w:w="989" w:type="dxa"/>
            <w:hideMark/>
          </w:tcPr>
          <w:p w14:paraId="54FAF928" w14:textId="77777777" w:rsidR="00C1786A" w:rsidRPr="002910BD" w:rsidRDefault="00C1786A" w:rsidP="005506BF">
            <w:pPr>
              <w:pStyle w:val="TAC"/>
              <w:rPr>
                <w:ins w:id="199" w:author="SAMSUNG-Yunchuan" w:date="2024-04-08T18:23:00Z"/>
                <w:rFonts w:eastAsia="宋体"/>
                <w:lang w:eastAsia="zh-CN"/>
              </w:rPr>
            </w:pPr>
            <w:ins w:id="200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3B3548A7" w14:textId="77777777" w:rsidR="00C1786A" w:rsidRPr="002910BD" w:rsidRDefault="00C1786A" w:rsidP="005506BF">
            <w:pPr>
              <w:pStyle w:val="TAC"/>
              <w:rPr>
                <w:ins w:id="201" w:author="SAMSUNG-Yunchuan" w:date="2024-04-08T18:23:00Z"/>
                <w:rFonts w:eastAsia="宋体"/>
                <w:lang w:eastAsia="zh-CN"/>
              </w:rPr>
            </w:pPr>
            <w:ins w:id="202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  <w:tc>
          <w:tcPr>
            <w:tcW w:w="989" w:type="dxa"/>
            <w:hideMark/>
          </w:tcPr>
          <w:p w14:paraId="0630EF56" w14:textId="77777777" w:rsidR="00C1786A" w:rsidRPr="002910BD" w:rsidRDefault="00C1786A" w:rsidP="005506BF">
            <w:pPr>
              <w:pStyle w:val="TAC"/>
              <w:rPr>
                <w:ins w:id="203" w:author="SAMSUNG-Yunchuan" w:date="2024-04-08T18:23:00Z"/>
                <w:rFonts w:eastAsia="宋体"/>
                <w:lang w:eastAsia="zh-CN"/>
              </w:rPr>
            </w:pPr>
            <w:ins w:id="204" w:author="SAMSUNG-Yunchuan" w:date="2024-04-08T18:23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BD</w:t>
              </w:r>
            </w:ins>
          </w:p>
        </w:tc>
      </w:tr>
    </w:tbl>
    <w:p w14:paraId="70BE080F" w14:textId="77777777" w:rsidR="002910BD" w:rsidRPr="00754142" w:rsidRDefault="002910BD" w:rsidP="00034885">
      <w:pPr>
        <w:rPr>
          <w:noProof/>
          <w:color w:val="FF0000"/>
          <w:lang w:eastAsia="zh-CN"/>
        </w:rPr>
      </w:pPr>
    </w:p>
    <w:p w14:paraId="0A1259B9" w14:textId="58875779" w:rsidR="00754142" w:rsidRPr="00754142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t>&lt;</w:t>
      </w:r>
      <w:r w:rsidRPr="00754142">
        <w:rPr>
          <w:noProof/>
          <w:color w:val="FF0000"/>
          <w:lang w:eastAsia="zh-CN"/>
        </w:rPr>
        <w:t>End of Change&gt;</w:t>
      </w:r>
    </w:p>
    <w:sectPr w:rsidR="00754142" w:rsidRPr="007541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8941" w14:textId="77777777" w:rsidR="00A10098" w:rsidRDefault="00A10098">
      <w:r>
        <w:separator/>
      </w:r>
    </w:p>
  </w:endnote>
  <w:endnote w:type="continuationSeparator" w:id="0">
    <w:p w14:paraId="78019568" w14:textId="77777777" w:rsidR="00A10098" w:rsidRDefault="00A1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6056" w14:textId="77777777" w:rsidR="00A10098" w:rsidRDefault="00A10098">
      <w:r>
        <w:separator/>
      </w:r>
    </w:p>
  </w:footnote>
  <w:footnote w:type="continuationSeparator" w:id="0">
    <w:p w14:paraId="5FF7144E" w14:textId="77777777" w:rsidR="00A10098" w:rsidRDefault="00A1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8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162"/>
    <w:rsid w:val="001E41F3"/>
    <w:rsid w:val="0026004D"/>
    <w:rsid w:val="002640DD"/>
    <w:rsid w:val="00275D12"/>
    <w:rsid w:val="00284FEB"/>
    <w:rsid w:val="002860C4"/>
    <w:rsid w:val="002910B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CC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1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66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098"/>
    <w:rsid w:val="00A246B6"/>
    <w:rsid w:val="00A47E70"/>
    <w:rsid w:val="00A50CF0"/>
    <w:rsid w:val="00A7671C"/>
    <w:rsid w:val="00AA2CBC"/>
    <w:rsid w:val="00AC5820"/>
    <w:rsid w:val="00AD1CD8"/>
    <w:rsid w:val="00B258BB"/>
    <w:rsid w:val="00B40C20"/>
    <w:rsid w:val="00B67B97"/>
    <w:rsid w:val="00B968C8"/>
    <w:rsid w:val="00BA3EC5"/>
    <w:rsid w:val="00BA51D9"/>
    <w:rsid w:val="00BB5DFC"/>
    <w:rsid w:val="00BD279D"/>
    <w:rsid w:val="00BD6BB8"/>
    <w:rsid w:val="00C1786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C5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54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41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4142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75414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2</cp:revision>
  <cp:lastPrinted>1900-01-01T00:00:00Z</cp:lastPrinted>
  <dcterms:created xsi:type="dcterms:W3CDTF">2024-04-08T20:21:00Z</dcterms:created>
  <dcterms:modified xsi:type="dcterms:W3CDTF">2024-04-08T20:21:00Z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